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AD4A28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7A79B8">
        <w:rPr>
          <w:b/>
          <w:i/>
          <w:noProof/>
          <w:sz w:val="28"/>
        </w:rPr>
        <w:t>1401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CA89A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6475C">
        <w:rPr>
          <w:rFonts w:ascii="Arial" w:hAnsi="Arial" w:cs="Arial"/>
          <w:b/>
          <w:sz w:val="22"/>
          <w:szCs w:val="22"/>
        </w:rPr>
        <w:t xml:space="preserve">Reply </w:t>
      </w:r>
      <w:r w:rsidR="0086475C" w:rsidRPr="006708B2">
        <w:rPr>
          <w:rFonts w:cs="Arial"/>
          <w:b/>
          <w:sz w:val="22"/>
        </w:rPr>
        <w:t xml:space="preserve">LS on </w:t>
      </w:r>
      <w:r w:rsidR="00571581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  <w:r w:rsidR="00571581">
        <w:rPr>
          <w:rFonts w:ascii="Arial" w:hAnsi="Arial" w:cs="Arial"/>
          <w:b/>
          <w:sz w:val="22"/>
          <w:szCs w:val="22"/>
        </w:rPr>
        <w:t xml:space="preserve"> to LCS client or AF</w:t>
      </w:r>
    </w:p>
    <w:p w14:paraId="06BA196E" w14:textId="775AE68B" w:rsidR="00B97703" w:rsidRPr="00E24860" w:rsidRDefault="00B97703">
      <w:pPr>
        <w:spacing w:after="60"/>
        <w:ind w:left="1985" w:hanging="1985"/>
        <w:rPr>
          <w:rFonts w:cs="Arial"/>
          <w:b/>
          <w:sz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24860">
        <w:rPr>
          <w:rFonts w:cs="Arial"/>
          <w:b/>
          <w:sz w:val="22"/>
        </w:rPr>
        <w:t xml:space="preserve">LS </w:t>
      </w:r>
      <w:r w:rsidR="00D95284" w:rsidRPr="00E24860">
        <w:rPr>
          <w:rFonts w:cs="Arial"/>
          <w:b/>
          <w:sz w:val="22"/>
        </w:rPr>
        <w:t>S2-2301</w:t>
      </w:r>
      <w:r w:rsidR="008C3F26">
        <w:rPr>
          <w:rFonts w:cs="Arial"/>
          <w:b/>
          <w:sz w:val="22"/>
        </w:rPr>
        <w:t>789</w:t>
      </w:r>
      <w:r w:rsidR="008C3F26">
        <w:rPr>
          <w:rFonts w:ascii="Arial" w:hAnsi="Arial" w:cs="Arial"/>
          <w:b/>
          <w:sz w:val="22"/>
          <w:szCs w:val="22"/>
        </w:rPr>
        <w:t xml:space="preserve"> on </w:t>
      </w:r>
      <w:bookmarkStart w:id="2" w:name="_Hlk127962353"/>
      <w:r w:rsidR="008C3F26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  <w:r w:rsidR="008C3F26">
        <w:rPr>
          <w:rFonts w:ascii="Arial" w:hAnsi="Arial" w:cs="Arial"/>
          <w:b/>
          <w:sz w:val="22"/>
          <w:szCs w:val="22"/>
        </w:rPr>
        <w:t xml:space="preserve"> to LCS client or AF</w:t>
      </w:r>
      <w:bookmarkEnd w:id="2"/>
      <w:r w:rsidR="008C3F26" w:rsidRPr="00E24860">
        <w:rPr>
          <w:rFonts w:cs="Arial"/>
          <w:b/>
          <w:sz w:val="22"/>
        </w:rPr>
        <w:t xml:space="preserve"> </w:t>
      </w:r>
      <w:r w:rsidRPr="00E24860">
        <w:rPr>
          <w:rFonts w:cs="Arial"/>
          <w:b/>
          <w:sz w:val="22"/>
        </w:rPr>
        <w:t>from</w:t>
      </w:r>
      <w:r w:rsidR="00E24860" w:rsidRPr="00E24860">
        <w:rPr>
          <w:rFonts w:cs="Arial"/>
          <w:b/>
          <w:sz w:val="22"/>
        </w:rPr>
        <w:t xml:space="preserve"> </w:t>
      </w:r>
      <w:r w:rsidR="00D95284" w:rsidRPr="00E24860">
        <w:rPr>
          <w:rFonts w:cs="Arial"/>
          <w:b/>
          <w:sz w:val="22"/>
        </w:rPr>
        <w:t>SA</w:t>
      </w:r>
      <w:r w:rsidR="00E24860" w:rsidRPr="00E24860">
        <w:rPr>
          <w:rFonts w:cs="Arial"/>
          <w:b/>
          <w:sz w:val="22"/>
        </w:rPr>
        <w:t>2</w:t>
      </w:r>
    </w:p>
    <w:p w14:paraId="2C6E4D6E" w14:textId="13BB95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2096">
        <w:rPr>
          <w:rFonts w:ascii="Arial" w:hAnsi="Arial" w:cs="Arial"/>
          <w:b/>
          <w:bCs/>
          <w:sz w:val="22"/>
          <w:szCs w:val="22"/>
        </w:rPr>
        <w:t>Rel. 18</w:t>
      </w:r>
    </w:p>
    <w:bookmarkEnd w:id="3"/>
    <w:bookmarkEnd w:id="4"/>
    <w:bookmarkEnd w:id="5"/>
    <w:p w14:paraId="1E9D3ED8" w14:textId="0B4AAD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2096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DE700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82096">
        <w:rPr>
          <w:rFonts w:ascii="Arial" w:hAnsi="Arial" w:cs="Arial"/>
          <w:b/>
          <w:sz w:val="22"/>
          <w:szCs w:val="22"/>
        </w:rPr>
        <w:t>SA3</w:t>
      </w:r>
    </w:p>
    <w:p w14:paraId="2548326B" w14:textId="30E030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209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07AE4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F0C" w:rsidRPr="006708B2">
        <w:rPr>
          <w:rFonts w:ascii="Arial" w:hAnsi="Arial" w:cs="Arial"/>
          <w:b/>
          <w:bCs/>
          <w:sz w:val="22"/>
          <w:szCs w:val="22"/>
          <w:lang w:val="fr-FR"/>
        </w:rPr>
        <w:t>CT1, CT</w:t>
      </w:r>
      <w:r w:rsidR="00BA3341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B17C0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F0C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65951C8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93F0C">
        <w:rPr>
          <w:rFonts w:ascii="Arial" w:hAnsi="Arial" w:cs="Arial"/>
          <w:b/>
          <w:bCs/>
          <w:sz w:val="22"/>
          <w:szCs w:val="22"/>
        </w:rPr>
        <w:t>Tim.evans1@vodafone.</w:t>
      </w:r>
      <w:r w:rsidR="00EE1623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055154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1623">
        <w:rPr>
          <w:rFonts w:ascii="Arial" w:hAnsi="Arial" w:cs="Arial"/>
          <w:b/>
          <w:bCs/>
          <w:sz w:val="22"/>
          <w:szCs w:val="22"/>
        </w:rPr>
        <w:t>+447920871634</w:t>
      </w:r>
    </w:p>
    <w:p w14:paraId="1C332605" w14:textId="77777777" w:rsidR="00EE1623" w:rsidRPr="004E3939" w:rsidRDefault="00EE16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 w:rsidP="003B7B2E">
      <w:pPr>
        <w:rPr>
          <w:rFonts w:ascii="Arial" w:hAnsi="Arial" w:cs="Arial"/>
          <w:b/>
        </w:rPr>
      </w:pPr>
    </w:p>
    <w:p w14:paraId="7853B566" w14:textId="38DF50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1623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A9F8A7" w14:textId="2AF0F10C" w:rsidR="003B7B2E" w:rsidRDefault="00C93E82" w:rsidP="003B7B2E">
      <w:r>
        <w:t xml:space="preserve">SA3 thanks </w:t>
      </w:r>
      <w:r w:rsidR="004A5F72">
        <w:t>SA2</w:t>
      </w:r>
      <w:r w:rsidR="002B63FD">
        <w:t xml:space="preserve"> for their LS in </w:t>
      </w:r>
      <w:r w:rsidR="009F7819" w:rsidRPr="009F7819">
        <w:t>S2-2301789</w:t>
      </w:r>
      <w:r w:rsidR="007742D4">
        <w:t xml:space="preserve"> on </w:t>
      </w:r>
      <w:r w:rsidR="007742D4" w:rsidRPr="007742D4">
        <w:t xml:space="preserve">support </w:t>
      </w:r>
      <w:r w:rsidR="007742D4">
        <w:t xml:space="preserve">for </w:t>
      </w:r>
      <w:r w:rsidR="007742D4" w:rsidRPr="007742D4">
        <w:t>location event reporting over a user plane connection by a UE to an LCS Client or AF for a deferred periodic or triggered 5GC-MT-LR.</w:t>
      </w:r>
    </w:p>
    <w:p w14:paraId="785C17B2" w14:textId="0B521962" w:rsidR="007742D4" w:rsidRDefault="00A226C5" w:rsidP="003B7B2E">
      <w:r>
        <w:t xml:space="preserve">SA2 asked SA3 the following </w:t>
      </w:r>
      <w:r w:rsidR="00C401C0">
        <w:t>q</w:t>
      </w:r>
      <w:r>
        <w:t>uestion</w:t>
      </w:r>
      <w:r w:rsidR="00C401C0">
        <w:t>:</w:t>
      </w:r>
    </w:p>
    <w:p w14:paraId="67A4790D" w14:textId="303B6B2B" w:rsidR="00C401C0" w:rsidRDefault="00C401C0" w:rsidP="003B7B2E">
      <w:pPr>
        <w:rPr>
          <w:i/>
          <w:iCs/>
          <w:sz w:val="22"/>
          <w:szCs w:val="22"/>
        </w:rPr>
      </w:pPr>
      <w:r w:rsidRPr="0017057B">
        <w:rPr>
          <w:i/>
          <w:iCs/>
        </w:rPr>
        <w:t>"</w:t>
      </w:r>
      <w:r w:rsidR="0017057B" w:rsidRPr="0017057B">
        <w:rPr>
          <w:i/>
          <w:iCs/>
          <w:sz w:val="22"/>
          <w:szCs w:val="22"/>
        </w:rPr>
        <w:t xml:space="preserve"> SA2 asks SA3 to comment on security information and security procedures and protocols that might be used to establish the user plane connection and subsequently report location events over it."</w:t>
      </w:r>
    </w:p>
    <w:p w14:paraId="728B20B7" w14:textId="0CD13F1A" w:rsidR="0017057B" w:rsidRPr="00EE7825" w:rsidRDefault="00EE7825" w:rsidP="003B7B2E">
      <w:r>
        <w:t>SA3 notes e</w:t>
      </w:r>
      <w:r w:rsidR="0097249E" w:rsidRPr="00EE7825">
        <w:t xml:space="preserve">ncryption and integrity protection </w:t>
      </w:r>
      <w:r w:rsidRPr="00EE7825">
        <w:t>are already defined for user plane bearers</w:t>
      </w:r>
      <w:r w:rsidR="00F214FF">
        <w:t xml:space="preserve"> so </w:t>
      </w:r>
      <w:r w:rsidR="00C70EB5">
        <w:t>S</w:t>
      </w:r>
      <w:r w:rsidR="00F214FF">
        <w:t>A3 believes that these should be suitable for this purpose.</w:t>
      </w:r>
      <w:r w:rsidR="00BA3DD3">
        <w:t xml:space="preserve"> </w:t>
      </w:r>
      <w:ins w:id="8" w:author="Qualcomm" w:date="2023-02-23T00:18:00Z">
        <w:r w:rsidR="00BA3DD3">
          <w:t>In add</w:t>
        </w:r>
      </w:ins>
      <w:ins w:id="9" w:author="Qualcomm" w:date="2023-02-23T00:19:00Z">
        <w:r w:rsidR="00BA3DD3">
          <w:t xml:space="preserve">ition, SA3 recommends </w:t>
        </w:r>
      </w:ins>
      <w:ins w:id="10" w:author="Qualcomm" w:date="2023-02-23T01:07:00Z">
        <w:r w:rsidR="0072227D">
          <w:t xml:space="preserve">the </w:t>
        </w:r>
      </w:ins>
      <w:ins w:id="11" w:author="Qualcomm" w:date="2023-02-23T00:19:00Z">
        <w:r w:rsidR="00BA3DD3">
          <w:t>use of existing</w:t>
        </w:r>
      </w:ins>
      <w:ins w:id="12" w:author="Qualcomm" w:date="2023-02-23T01:08:00Z">
        <w:r w:rsidR="001D1362">
          <w:t xml:space="preserve"> OMA SUPL</w:t>
        </w:r>
      </w:ins>
      <w:ins w:id="13" w:author="Qualcomm" w:date="2023-02-23T00:19:00Z">
        <w:r w:rsidR="00BA3DD3">
          <w:t xml:space="preserve"> security mechanism</w:t>
        </w:r>
      </w:ins>
      <w:ins w:id="14" w:author="Qualcomm" w:date="2023-02-23T01:08:00Z">
        <w:r w:rsidR="001D1362">
          <w:t xml:space="preserve"> </w:t>
        </w:r>
      </w:ins>
      <w:ins w:id="15" w:author="Qualcomm" w:date="2023-02-23T00:21:00Z">
        <w:r w:rsidR="007E3423">
          <w:t>for the protection of user plane between the UE and the LCS client/AF.</w:t>
        </w:r>
      </w:ins>
    </w:p>
    <w:p w14:paraId="7FBA3BBC" w14:textId="77777777" w:rsidR="0017057B" w:rsidRPr="0017057B" w:rsidRDefault="0017057B" w:rsidP="003B7B2E"/>
    <w:p w14:paraId="08AF3A7D" w14:textId="22EE0E5E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5E6AC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94752">
        <w:rPr>
          <w:rFonts w:ascii="Arial" w:hAnsi="Arial" w:cs="Arial"/>
          <w:b/>
        </w:rPr>
        <w:t>SA2</w:t>
      </w:r>
      <w:r w:rsidR="00C44868">
        <w:rPr>
          <w:rFonts w:ascii="Arial" w:hAnsi="Arial" w:cs="Arial"/>
          <w:b/>
        </w:rPr>
        <w:t>:</w:t>
      </w:r>
    </w:p>
    <w:p w14:paraId="3A3E62EE" w14:textId="13B097F0" w:rsidR="00B97703" w:rsidRPr="00017F23" w:rsidRDefault="00B97703" w:rsidP="00C4486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44868" w:rsidRPr="009C058F">
        <w:t>Take note of these finding</w:t>
      </w:r>
      <w:r w:rsidR="00A92678">
        <w:t>s</w:t>
      </w:r>
      <w:r w:rsidR="00C44868" w:rsidRPr="009C058F">
        <w:t xml:space="preserve"> </w:t>
      </w:r>
      <w:r w:rsidR="004B4DC2" w:rsidRPr="009C058F">
        <w:t xml:space="preserve">and </w:t>
      </w:r>
      <w:r w:rsidR="009D2F3C" w:rsidRPr="009C058F">
        <w:t xml:space="preserve">update your specs </w:t>
      </w:r>
      <w:r w:rsidR="003F6298" w:rsidRPr="009C058F">
        <w:t>accordingly</w:t>
      </w:r>
      <w:r w:rsidR="003F6298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4D4820D8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FC58A" w14:textId="77777777" w:rsidR="00C94358" w:rsidRDefault="00C94358">
      <w:pPr>
        <w:spacing w:after="0"/>
      </w:pPr>
      <w:r>
        <w:separator/>
      </w:r>
    </w:p>
  </w:endnote>
  <w:endnote w:type="continuationSeparator" w:id="0">
    <w:p w14:paraId="198D90C0" w14:textId="77777777" w:rsidR="00C94358" w:rsidRDefault="00C94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E270F" w14:textId="77777777" w:rsidR="00C94358" w:rsidRDefault="00C94358">
      <w:pPr>
        <w:spacing w:after="0"/>
      </w:pPr>
      <w:r>
        <w:separator/>
      </w:r>
    </w:p>
  </w:footnote>
  <w:footnote w:type="continuationSeparator" w:id="0">
    <w:p w14:paraId="0A970548" w14:textId="77777777" w:rsidR="00C94358" w:rsidRDefault="00C943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4632924">
    <w:abstractNumId w:val="6"/>
  </w:num>
  <w:num w:numId="2" w16cid:durableId="2002805461">
    <w:abstractNumId w:val="5"/>
  </w:num>
  <w:num w:numId="3" w16cid:durableId="1524589317">
    <w:abstractNumId w:val="4"/>
  </w:num>
  <w:num w:numId="4" w16cid:durableId="1447892765">
    <w:abstractNumId w:val="3"/>
  </w:num>
  <w:num w:numId="5" w16cid:durableId="1441951443">
    <w:abstractNumId w:val="2"/>
  </w:num>
  <w:num w:numId="6" w16cid:durableId="1096630825">
    <w:abstractNumId w:val="1"/>
  </w:num>
  <w:num w:numId="7" w16cid:durableId="31707571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82096"/>
    <w:rsid w:val="000B21DF"/>
    <w:rsid w:val="000E6116"/>
    <w:rsid w:val="000F6242"/>
    <w:rsid w:val="00103FF1"/>
    <w:rsid w:val="0017057B"/>
    <w:rsid w:val="00196B59"/>
    <w:rsid w:val="001A14F2"/>
    <w:rsid w:val="001B3A86"/>
    <w:rsid w:val="001B763F"/>
    <w:rsid w:val="001D1362"/>
    <w:rsid w:val="00220060"/>
    <w:rsid w:val="00226381"/>
    <w:rsid w:val="002473B2"/>
    <w:rsid w:val="002869FE"/>
    <w:rsid w:val="002B63FD"/>
    <w:rsid w:val="002E01C1"/>
    <w:rsid w:val="002F1940"/>
    <w:rsid w:val="00322204"/>
    <w:rsid w:val="003759D9"/>
    <w:rsid w:val="00383545"/>
    <w:rsid w:val="003B7B2E"/>
    <w:rsid w:val="003C06D2"/>
    <w:rsid w:val="003F5E20"/>
    <w:rsid w:val="003F6298"/>
    <w:rsid w:val="00433500"/>
    <w:rsid w:val="00433F71"/>
    <w:rsid w:val="0043559E"/>
    <w:rsid w:val="00440D43"/>
    <w:rsid w:val="00470DF6"/>
    <w:rsid w:val="004A5F72"/>
    <w:rsid w:val="004B4DC2"/>
    <w:rsid w:val="004E3939"/>
    <w:rsid w:val="00526DDD"/>
    <w:rsid w:val="00571581"/>
    <w:rsid w:val="006052AD"/>
    <w:rsid w:val="00693F0C"/>
    <w:rsid w:val="0072227D"/>
    <w:rsid w:val="0073766B"/>
    <w:rsid w:val="007742D4"/>
    <w:rsid w:val="007A79B8"/>
    <w:rsid w:val="007E3423"/>
    <w:rsid w:val="007F4F92"/>
    <w:rsid w:val="0086475C"/>
    <w:rsid w:val="008C3F26"/>
    <w:rsid w:val="008D772F"/>
    <w:rsid w:val="00914CD1"/>
    <w:rsid w:val="009603F6"/>
    <w:rsid w:val="0097249E"/>
    <w:rsid w:val="00994752"/>
    <w:rsid w:val="009963AC"/>
    <w:rsid w:val="0099764C"/>
    <w:rsid w:val="009C01E1"/>
    <w:rsid w:val="009C058F"/>
    <w:rsid w:val="009D2F3C"/>
    <w:rsid w:val="009F7819"/>
    <w:rsid w:val="00A226C5"/>
    <w:rsid w:val="00A70448"/>
    <w:rsid w:val="00A92678"/>
    <w:rsid w:val="00AA4FF3"/>
    <w:rsid w:val="00AE1B3E"/>
    <w:rsid w:val="00B35644"/>
    <w:rsid w:val="00B97703"/>
    <w:rsid w:val="00BA3341"/>
    <w:rsid w:val="00BA3D66"/>
    <w:rsid w:val="00BA3DD3"/>
    <w:rsid w:val="00C401C0"/>
    <w:rsid w:val="00C44868"/>
    <w:rsid w:val="00C55879"/>
    <w:rsid w:val="00C70EB5"/>
    <w:rsid w:val="00C93E82"/>
    <w:rsid w:val="00C94358"/>
    <w:rsid w:val="00CA6332"/>
    <w:rsid w:val="00CF6087"/>
    <w:rsid w:val="00D14BB6"/>
    <w:rsid w:val="00D33624"/>
    <w:rsid w:val="00D95284"/>
    <w:rsid w:val="00E2241D"/>
    <w:rsid w:val="00E24860"/>
    <w:rsid w:val="00EE1623"/>
    <w:rsid w:val="00EE7825"/>
    <w:rsid w:val="00F214FF"/>
    <w:rsid w:val="00F25496"/>
    <w:rsid w:val="00F667CF"/>
    <w:rsid w:val="00F803BE"/>
    <w:rsid w:val="00FB2E7B"/>
    <w:rsid w:val="00FD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A3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2002-04-23T07:10:00Z</cp:lastPrinted>
  <dcterms:created xsi:type="dcterms:W3CDTF">2023-02-23T09:08:00Z</dcterms:created>
  <dcterms:modified xsi:type="dcterms:W3CDTF">2023-02-23T09:08:00Z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2023-02-21T08:05:39Z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9e9d0f3d-139a-4b19-a514-ba92813fee33</vt:lpwstr>
  </property>
  <property fmtid="{D5CDD505-2E9C-101B-9397-08002B2CF9AE}" pid="8" name="MSIP_Label_0359f705-2ba0-454b-9cfc-6ce5bcaac040_ContentBits">
    <vt:lpwstr>2</vt:lpwstr>
  </property>
</Properties>
</file>